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OLE_LINK1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R5-253586</w:t>
      </w:r>
    </w:p>
    <w:p w14:paraId="613E35C5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89D0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05F86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9B07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D85FD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3B3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1D233E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BEC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ABC3804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3EA9402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4CD51A1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53649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0590</w:t>
            </w:r>
          </w:p>
        </w:tc>
        <w:tc>
          <w:tcPr>
            <w:tcW w:w="709" w:type="dxa"/>
          </w:tcPr>
          <w:p w14:paraId="61401B6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B138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C1686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A0883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144FE8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0F0BA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2500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3E7B60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25CD8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285D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12DB2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4329BD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434CFF">
        <w:tc>
          <w:tcPr>
            <w:tcW w:w="2835" w:type="dxa"/>
          </w:tcPr>
          <w:p w14:paraId="3D2A421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00613F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0DF093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96224F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0AA44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30B465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B33C5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A868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BD26A9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B6E2C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0AD7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42E85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3E7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E7F84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E11F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2216E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F1F9F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D641C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79E6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5757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4774B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KTL</w:t>
            </w:r>
          </w:p>
        </w:tc>
      </w:tr>
      <w:tr w14:paraId="7C0FB1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B092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95536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F7911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A3572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0D145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DF7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0E966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5154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A59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E64E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84809E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  <w:bookmarkEnd w:id="3"/>
          </w:p>
        </w:tc>
      </w:tr>
      <w:tr w14:paraId="015F7E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ED24B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91667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F2DD1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66CECA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745901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E36DB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0C1D3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E1384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E1404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6D9D2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2583D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A114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7BECC35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DF63510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099E6D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678C1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3D65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F5341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DBA779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C6B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72AFE0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9A49F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Applicability for newly added TCs </w:t>
            </w:r>
            <w:bookmarkStart w:id="5" w:name="OLE_LINK5"/>
            <w:r>
              <w:rPr>
                <w:highlight w:val="none"/>
              </w:rPr>
              <w:t>7.6A.2</w:t>
            </w:r>
            <w:bookmarkEnd w:id="5"/>
            <w:r>
              <w:rPr>
                <w:highlight w:val="none"/>
              </w:rPr>
              <w:t>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>7.8A.2.4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added.</w:t>
            </w:r>
            <w:bookmarkEnd w:id="4"/>
          </w:p>
        </w:tc>
      </w:tr>
      <w:tr w14:paraId="4131D6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0CCC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019A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F3C6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7A740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546E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Applicability for newly added TCs </w:t>
            </w:r>
            <w:r>
              <w:rPr>
                <w:highlight w:val="none"/>
              </w:rPr>
              <w:t>7.6A.2.4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>7.8A.2.4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ahve been added.</w:t>
            </w:r>
          </w:p>
        </w:tc>
      </w:tr>
      <w:tr w14:paraId="15FEDF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675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97263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FCC3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D82D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C9DD8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TCs can not be completed.</w:t>
            </w:r>
          </w:p>
        </w:tc>
      </w:tr>
      <w:tr w14:paraId="3D7493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BF728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D651F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0FF29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2EA20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028FAE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eastAsia="Batang"/>
                <w:highlight w:val="none"/>
                <w:lang w:eastAsia="ja-JP"/>
              </w:rPr>
              <w:t>4.1.1</w:t>
            </w:r>
          </w:p>
        </w:tc>
      </w:tr>
      <w:tr w14:paraId="6D4FC3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AE575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B0C9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ADF53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020EE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3D2B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075B2E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E8EADF0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5A6B1C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ECF7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9420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96EB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4A463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2DB608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55080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C0F6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D97AB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1FC4E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6651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B354E7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A44D0B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3316, 3335</w:t>
            </w:r>
          </w:p>
        </w:tc>
      </w:tr>
      <w:tr w14:paraId="60CB8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4AB7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06FA2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23E5F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9CDCA4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FA611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A87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FC984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5429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6128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A23D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A5357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22E04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3A00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2AF30E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8171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4572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E2E05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1673553">
      <w:pPr>
        <w:pStyle w:val="82"/>
        <w:spacing w:after="0"/>
        <w:rPr>
          <w:sz w:val="8"/>
          <w:szCs w:val="8"/>
          <w:highlight w:val="none"/>
        </w:rPr>
      </w:pPr>
    </w:p>
    <w:p w14:paraId="72DF9E4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C5E9EDA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0EED9CBF">
      <w:pPr>
        <w:pStyle w:val="4"/>
        <w:rPr>
          <w:rFonts w:eastAsia="Batang"/>
          <w:lang w:eastAsia="ja-JP"/>
        </w:rPr>
      </w:pPr>
      <w:bookmarkStart w:id="8" w:name="_Toc194585072"/>
      <w:bookmarkStart w:id="9" w:name="_Toc36713253"/>
      <w:bookmarkStart w:id="10" w:name="_Toc36713656"/>
      <w:bookmarkStart w:id="11" w:name="_Toc90971499"/>
      <w:bookmarkStart w:id="12" w:name="_Toc68538438"/>
      <w:bookmarkStart w:id="13" w:name="_Toc52217969"/>
      <w:bookmarkStart w:id="14" w:name="_Toc100158407"/>
      <w:bookmarkStart w:id="15" w:name="_Toc75510021"/>
      <w:bookmarkStart w:id="16" w:name="_Toc20936807"/>
      <w:bookmarkStart w:id="17" w:name="_Toc58499581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A30A7A">
      <w:pPr>
        <w:pStyle w:val="56"/>
      </w:pPr>
      <w:bookmarkStart w:id="18" w:name="_CRTable4_1_11"/>
      <w:r>
        <w:t xml:space="preserve">Table </w:t>
      </w:r>
      <w:bookmarkEnd w:id="18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14:paraId="1D3F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96D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142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95E5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44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900D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2F75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82D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 w14:paraId="5E91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AB9E">
            <w:pPr>
              <w:pStyle w:val="52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AA49">
            <w:pPr>
              <w:pStyle w:val="52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7CD9">
            <w:pPr>
              <w:pStyle w:val="52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771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0D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3FF6C">
            <w:pPr>
              <w:pStyle w:val="52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46D">
            <w:pPr>
              <w:pStyle w:val="52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5C8C">
            <w:pPr>
              <w:pStyle w:val="52"/>
              <w:rPr>
                <w:highlight w:val="none"/>
              </w:rPr>
            </w:pPr>
          </w:p>
        </w:tc>
      </w:tr>
      <w:tr w14:paraId="4DFE7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001C41E0"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717DA22"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9182730"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EA446B0"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389725"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B2BAC"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75F65"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36D8D"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 w14:paraId="42AE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DFD0E6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5DC897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E53C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422C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D77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497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63C4A7F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 w14:paraId="0A6D402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29DDD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6.2.1 is skipped if TC 6.2G.1 is executed.</w:t>
            </w:r>
          </w:p>
        </w:tc>
      </w:tr>
      <w:tr w14:paraId="3535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AB873B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6FB1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09ECF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3F8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15C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922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792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 w14:paraId="4883E0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 w14:paraId="0643803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9B4B"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>6.5.2.4.1</w:t>
            </w:r>
            <w:r>
              <w:rPr>
                <w:highlight w:val="none"/>
                <w:lang w:eastAsia="ko-KR"/>
              </w:rPr>
              <w:t xml:space="preserve"> is executed.</w:t>
            </w:r>
          </w:p>
          <w:p w14:paraId="7AA185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6.2.2 if UE supports NSA and TS 38.521-3 TC 6.2B.2.3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 xml:space="preserve"> has been executed.</w:t>
            </w:r>
          </w:p>
          <w:p w14:paraId="217C3620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TC 6.2.2 is skipped if TC 6.2G.2 is executed.</w:t>
            </w:r>
          </w:p>
        </w:tc>
      </w:tr>
      <w:tr w14:paraId="027D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69278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szCs w:val="28"/>
                <w:highlight w:val="none"/>
                <w:lang w:val="en-US" w:eastAsia="zh-CN"/>
              </w:rPr>
              <w:t>&lt;Unchanged Parts Skipped&gt;</w:t>
            </w:r>
          </w:p>
        </w:tc>
      </w:tr>
      <w:tr w14:paraId="62ED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E61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A1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E809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595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86C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3E0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AC85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4E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7.6.4 if UE supports NSA and TS 38.521-3 TC 7.6B.4.2 or 7.6B.4.3 has been executed.</w:t>
            </w:r>
          </w:p>
        </w:tc>
      </w:tr>
      <w:tr w14:paraId="57245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1172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23C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58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123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5CF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43E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E7A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0F49">
            <w:pPr>
              <w:pStyle w:val="54"/>
              <w:rPr>
                <w:highlight w:val="none"/>
              </w:rPr>
            </w:pPr>
          </w:p>
        </w:tc>
      </w:tr>
      <w:tr w14:paraId="2A92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3B429A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76C7CB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72EB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4F6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03F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022E3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48D0A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9378EB">
            <w:pPr>
              <w:pStyle w:val="54"/>
              <w:rPr>
                <w:highlight w:val="none"/>
              </w:rPr>
            </w:pPr>
          </w:p>
        </w:tc>
      </w:tr>
      <w:tr w14:paraId="1495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D63C">
            <w:pPr>
              <w:pStyle w:val="54"/>
              <w:rPr>
                <w:highlight w:val="none"/>
                <w:lang w:eastAsia="zh-TW"/>
              </w:rPr>
            </w:pPr>
            <w:bookmarkStart w:id="19" w:name="OLE_LINK6"/>
            <w:r>
              <w:rPr>
                <w:highlight w:val="none"/>
                <w:lang w:eastAsia="zh-CN"/>
              </w:rPr>
              <w:t>7.6A.2.</w:t>
            </w:r>
            <w:r>
              <w:rPr>
                <w:highlight w:val="none"/>
                <w:lang w:eastAsia="zh-TW"/>
              </w:rPr>
              <w:t>3</w:t>
            </w:r>
            <w:bookmarkEnd w:id="19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AAB1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In-band blocking for CA (</w:t>
            </w:r>
            <w:r>
              <w:rPr>
                <w:highlight w:val="none"/>
                <w:lang w:eastAsia="zh-TW"/>
              </w:rPr>
              <w:t>4</w:t>
            </w:r>
            <w:r>
              <w:rPr>
                <w:highlight w:val="none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1B8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9C2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88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748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8191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94A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2.3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 w14:paraId="56B77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-Luyang Zhao" w:date="2025-05-13T16:04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BA4E">
            <w:pPr>
              <w:pStyle w:val="54"/>
              <w:rPr>
                <w:ins w:id="1" w:author="CMCC-Luyang Zhao" w:date="2025-05-13T16:04:00Z"/>
                <w:rFonts w:hint="eastAsia" w:eastAsia="宋体"/>
                <w:highlight w:val="none"/>
                <w:lang w:eastAsia="zh-CN"/>
              </w:rPr>
            </w:pPr>
            <w:ins w:id="2" w:author="CMCC-Luyang Zhao" w:date="2025-05-13T16:05:34Z">
              <w:r>
                <w:rPr>
                  <w:highlight w:val="none"/>
                  <w:lang w:eastAsia="zh-CN"/>
                </w:rPr>
                <w:t>7.6A.2.</w:t>
              </w:r>
            </w:ins>
            <w:ins w:id="3" w:author="CMCC-Luyang Zhao" w:date="2025-05-13T16:05:36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6E7CC">
            <w:pPr>
              <w:pStyle w:val="54"/>
              <w:rPr>
                <w:ins w:id="4" w:author="CMCC-Luyang Zhao" w:date="2025-05-13T16:04:00Z"/>
                <w:highlight w:val="none"/>
                <w:lang w:eastAsia="zh-TW"/>
              </w:rPr>
            </w:pPr>
            <w:ins w:id="5" w:author="CMCC-Luyang Zhao" w:date="2025-05-13T16:05:56Z">
              <w:r>
                <w:rPr>
                  <w:highlight w:val="none"/>
                </w:rPr>
                <w:t>In-band blocking for CA (</w:t>
              </w:r>
            </w:ins>
            <w:ins w:id="6" w:author="CMCC-Luyang Zhao" w:date="2025-05-13T17:10:2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" w:author="CMCC-Luyang Zhao" w:date="2025-05-13T16:05:56Z">
              <w:r>
                <w:rPr>
                  <w:highlight w:val="none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9783F">
            <w:pPr>
              <w:pStyle w:val="53"/>
              <w:rPr>
                <w:ins w:id="8" w:author="CMCC-Luyang Zhao" w:date="2025-05-13T16:04:00Z"/>
                <w:highlight w:val="none"/>
                <w:lang w:eastAsia="zh-CN"/>
              </w:rPr>
            </w:pPr>
            <w:ins w:id="9" w:author="CMCC-Luyang Zhao" w:date="2025-05-13T16:27:55Z">
              <w:r>
                <w:rPr>
                  <w:highlight w:val="none"/>
                  <w:lang w:eastAsia="zh-CN"/>
                </w:rPr>
                <w:t>Rel-1</w:t>
              </w:r>
            </w:ins>
            <w:ins w:id="10" w:author="CMCC-Luyang Zhao" w:date="2025-05-13T16:27:57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5F12">
            <w:pPr>
              <w:pStyle w:val="54"/>
              <w:rPr>
                <w:ins w:id="11" w:author="CMCC-Luyang Zhao" w:date="2025-05-13T16:04:00Z"/>
                <w:highlight w:val="none"/>
                <w:lang w:eastAsia="zh-CN"/>
              </w:rPr>
            </w:pPr>
            <w:ins w:id="12" w:author="CMCC-Luyang Zhao" w:date="2025-05-13T16:32:18Z">
              <w:r>
                <w:rPr>
                  <w:highlight w:val="none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84E42">
            <w:pPr>
              <w:pStyle w:val="54"/>
              <w:rPr>
                <w:ins w:id="13" w:author="CMCC-Luyang Zhao" w:date="2025-05-13T16:04:00Z"/>
                <w:highlight w:val="none"/>
                <w:lang w:eastAsia="zh-CN"/>
              </w:rPr>
            </w:pPr>
            <w:ins w:id="14" w:author="CMCC-Luyang Zhao" w:date="2025-05-13T16:28:00Z">
              <w:r>
                <w:rPr>
                  <w:highlight w:val="none"/>
                  <w:lang w:eastAsia="zh-CN"/>
                </w:rPr>
                <w:t>UEs supporting 5GS FR1 and CA (</w:t>
              </w:r>
            </w:ins>
            <w:ins w:id="15" w:author="CMCC-Luyang Zhao" w:date="2025-05-13T16:28:02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6" w:author="CMCC-Luyang Zhao" w:date="2025-05-13T16:28:00Z">
              <w:r>
                <w:rPr>
                  <w:highlight w:val="none"/>
                  <w:lang w:eastAsia="zh-TW"/>
                </w:rPr>
                <w:t>DL CA</w:t>
              </w:r>
            </w:ins>
            <w:ins w:id="17" w:author="CMCC-Luyang Zhao" w:date="2025-05-13T16:28:0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E4C04">
            <w:pPr>
              <w:pStyle w:val="54"/>
              <w:rPr>
                <w:ins w:id="18" w:author="CMCC-Luyang Zhao" w:date="2025-05-13T16:04:00Z"/>
                <w:highlight w:val="none"/>
                <w:lang w:eastAsia="zh-CN"/>
              </w:rPr>
            </w:pPr>
            <w:ins w:id="19" w:author="CMCC-Luyang Zhao" w:date="2025-05-13T16:32:39Z">
              <w:r>
                <w:rPr>
                  <w:rFonts w:eastAsia="宋体"/>
                  <w:szCs w:val="18"/>
                  <w:highlight w:val="none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C00A">
            <w:pPr>
              <w:pStyle w:val="54"/>
              <w:rPr>
                <w:ins w:id="20" w:author="CMCC-Luyang Zhao" w:date="2025-05-13T16:04:00Z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DD0E6">
            <w:pPr>
              <w:pStyle w:val="54"/>
              <w:rPr>
                <w:ins w:id="21" w:author="CMCC-Luyang Zhao" w:date="2025-05-13T16:04:00Z"/>
                <w:highlight w:val="none"/>
              </w:rPr>
            </w:pPr>
            <w:ins w:id="22" w:author="CMCC-Luyang Zhao" w:date="2025-05-13T16:28:27Z">
              <w:r>
                <w:rPr>
                  <w:rFonts w:eastAsia="宋体"/>
                  <w:highlight w:val="none"/>
                  <w:lang w:eastAsia="zh-CN"/>
                </w:rPr>
                <w:t>NOTE 1</w:t>
              </w:r>
            </w:ins>
          </w:p>
        </w:tc>
      </w:tr>
      <w:tr w14:paraId="545C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CCB3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FB921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197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4C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CD5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F27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102D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57D">
            <w:pPr>
              <w:pStyle w:val="54"/>
              <w:rPr>
                <w:highlight w:val="none"/>
              </w:rPr>
            </w:pPr>
          </w:p>
        </w:tc>
      </w:tr>
      <w:tr w14:paraId="67AF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CE67F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37D3E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49B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40C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B2F6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381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79E3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F313">
            <w:pPr>
              <w:pStyle w:val="54"/>
              <w:rPr>
                <w:highlight w:val="none"/>
              </w:rPr>
            </w:pPr>
          </w:p>
        </w:tc>
      </w:tr>
      <w:tr w14:paraId="7D4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A6CC1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2219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E7D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AC8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4C5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2FC3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12C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B56">
            <w:pPr>
              <w:pStyle w:val="54"/>
              <w:rPr>
                <w:highlight w:val="none"/>
              </w:rPr>
            </w:pPr>
          </w:p>
        </w:tc>
      </w:tr>
      <w:tr w14:paraId="1E3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058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F78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Out-of-band blocking for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2DB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BE7D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4A8B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20B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0651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123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 w14:paraId="767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DF626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8D0C5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DB8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7CB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B08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522E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8A9D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7B63B">
            <w:pPr>
              <w:pStyle w:val="54"/>
              <w:rPr>
                <w:highlight w:val="none"/>
              </w:rPr>
            </w:pPr>
          </w:p>
        </w:tc>
      </w:tr>
      <w:tr w14:paraId="206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BC1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D4E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DF1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6019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08D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2CC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2CAD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ED3F">
            <w:pPr>
              <w:pStyle w:val="54"/>
              <w:rPr>
                <w:highlight w:val="none"/>
              </w:rPr>
            </w:pPr>
          </w:p>
        </w:tc>
      </w:tr>
      <w:tr w14:paraId="281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2AD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61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3A2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C2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A61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E25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3F34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78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7.6</w:t>
            </w:r>
            <w:r>
              <w:rPr>
                <w:rFonts w:eastAsia="宋体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4.3</w:t>
            </w:r>
            <w:r>
              <w:rPr>
                <w:highlight w:val="none"/>
              </w:rPr>
              <w:t xml:space="preserve"> if UE supports NSA and TS 38.521-3 TC 7.6B.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3_1.3</w:t>
            </w:r>
            <w:r>
              <w:rPr>
                <w:highlight w:val="none"/>
              </w:rPr>
              <w:t xml:space="preserve"> has been executed.</w:t>
            </w:r>
          </w:p>
        </w:tc>
      </w:tr>
      <w:tr w14:paraId="6955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8923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7.6A.4.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DB62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060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5889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697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  <w:lang w:eastAsia="zh-TW"/>
              </w:rPr>
              <w:t>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EBE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C52E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46A2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1769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CC0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10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C1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A03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119F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F38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CA4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0B200">
            <w:pPr>
              <w:pStyle w:val="54"/>
              <w:rPr>
                <w:highlight w:val="none"/>
              </w:rPr>
            </w:pPr>
          </w:p>
        </w:tc>
      </w:tr>
      <w:tr w14:paraId="4620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D5B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3E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222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91C2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A386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7F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A6E1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8F29C">
            <w:pPr>
              <w:pStyle w:val="54"/>
              <w:rPr>
                <w:highlight w:val="none"/>
              </w:rPr>
            </w:pPr>
          </w:p>
        </w:tc>
      </w:tr>
      <w:tr w14:paraId="066F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56C4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8CC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1241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2034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4E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C30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414D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006F">
            <w:pPr>
              <w:pStyle w:val="54"/>
              <w:rPr>
                <w:highlight w:val="none"/>
              </w:rPr>
            </w:pPr>
          </w:p>
        </w:tc>
      </w:tr>
      <w:tr w14:paraId="46F1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AED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0E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4DD90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48E3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1AB7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4D3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D38A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32F11">
            <w:pPr>
              <w:pStyle w:val="54"/>
              <w:rPr>
                <w:highlight w:val="none"/>
              </w:rPr>
            </w:pPr>
          </w:p>
        </w:tc>
      </w:tr>
      <w:tr w14:paraId="0CD6A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A6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D67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E8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A68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DC6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91E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79095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6984">
            <w:pPr>
              <w:pStyle w:val="54"/>
              <w:rPr>
                <w:highlight w:val="none"/>
              </w:rPr>
            </w:pPr>
          </w:p>
        </w:tc>
      </w:tr>
      <w:tr w14:paraId="679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A07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EA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426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5A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1EB6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829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987A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92F">
            <w:pPr>
              <w:pStyle w:val="54"/>
              <w:rPr>
                <w:highlight w:val="none"/>
              </w:rPr>
            </w:pPr>
          </w:p>
        </w:tc>
      </w:tr>
      <w:tr w14:paraId="54D2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3B7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F3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795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232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C643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71C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64EA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3075">
            <w:pPr>
              <w:pStyle w:val="54"/>
              <w:rPr>
                <w:highlight w:val="none"/>
              </w:rPr>
            </w:pPr>
          </w:p>
        </w:tc>
      </w:tr>
      <w:tr w14:paraId="446B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AF6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96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B39C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24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F0C8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020C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8A07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9DB32">
            <w:pPr>
              <w:pStyle w:val="54"/>
              <w:rPr>
                <w:highlight w:val="none"/>
              </w:rPr>
            </w:pPr>
          </w:p>
        </w:tc>
      </w:tr>
      <w:tr w14:paraId="4392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80FD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B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B31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6675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B40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DB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21E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A6DB">
            <w:pPr>
              <w:pStyle w:val="54"/>
              <w:rPr>
                <w:highlight w:val="none"/>
              </w:rPr>
            </w:pPr>
          </w:p>
        </w:tc>
      </w:tr>
      <w:tr w14:paraId="1AFB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FB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DC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E621"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07A20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D41A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9EF3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7EB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2939">
            <w:pPr>
              <w:pStyle w:val="54"/>
              <w:rPr>
                <w:highlight w:val="none"/>
              </w:rPr>
            </w:pPr>
          </w:p>
        </w:tc>
      </w:tr>
      <w:tr w14:paraId="7DEA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7085">
            <w:pPr>
              <w:pStyle w:val="54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7.6E.2.</w:t>
            </w: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8B44"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6739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E66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ECF1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7EE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F35B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AD92">
            <w:pPr>
              <w:pStyle w:val="54"/>
              <w:rPr>
                <w:highlight w:val="none"/>
              </w:rPr>
            </w:pPr>
          </w:p>
        </w:tc>
      </w:tr>
      <w:tr w14:paraId="0334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4E7C">
            <w:pPr>
              <w:pStyle w:val="54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7.6E.</w:t>
            </w:r>
            <w:r>
              <w:rPr>
                <w:rFonts w:eastAsiaTheme="minorEastAsia"/>
                <w:highlight w:val="none"/>
                <w:lang w:eastAsia="zh-CN"/>
              </w:rPr>
              <w:t>3</w:t>
            </w:r>
            <w:r>
              <w:rPr>
                <w:rFonts w:eastAsiaTheme="minorEastAsia"/>
                <w:highlight w:val="none"/>
              </w:rPr>
              <w:t>.</w:t>
            </w: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AF3"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9488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6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FCE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710C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6AF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8D8B">
            <w:pPr>
              <w:pStyle w:val="54"/>
              <w:rPr>
                <w:highlight w:val="none"/>
              </w:rPr>
            </w:pPr>
          </w:p>
        </w:tc>
      </w:tr>
      <w:tr w14:paraId="7C42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81655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99F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85F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1DB1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D16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BBB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E871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958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 w14:paraId="2345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8122A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DA85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25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FCD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9E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7E591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E3C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 w14:paraId="247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113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732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DCB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2D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137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C25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AFB0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2BBFF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6EE72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2989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86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1B8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223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595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13F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B62DC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8F6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544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E3C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38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417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FF2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2B1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27B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8C91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34B">
            <w:pPr>
              <w:pStyle w:val="54"/>
              <w:rPr>
                <w:highlight w:val="none"/>
              </w:rPr>
            </w:pPr>
          </w:p>
        </w:tc>
      </w:tr>
      <w:tr w14:paraId="00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72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5F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2C8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21B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8E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B4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D249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23B7">
            <w:pPr>
              <w:pStyle w:val="54"/>
              <w:rPr>
                <w:highlight w:val="none"/>
              </w:rPr>
            </w:pPr>
          </w:p>
        </w:tc>
      </w:tr>
      <w:tr w14:paraId="3C37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40C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89A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DDCF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20E6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FC58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81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AE8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62C8A">
            <w:pPr>
              <w:pStyle w:val="54"/>
              <w:rPr>
                <w:highlight w:val="none"/>
              </w:rPr>
            </w:pPr>
          </w:p>
        </w:tc>
      </w:tr>
      <w:tr w14:paraId="741D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C9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5F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A6C3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674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3B98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51D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A0D8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4739">
            <w:pPr>
              <w:pStyle w:val="54"/>
              <w:rPr>
                <w:highlight w:val="none"/>
              </w:rPr>
            </w:pPr>
          </w:p>
        </w:tc>
      </w:tr>
      <w:tr w14:paraId="06AB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344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975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CA (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58C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62A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552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658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1B3E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5FD0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20AAE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E6D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3E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3FF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8D5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C04F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A1C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8F1C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FF03">
            <w:pPr>
              <w:pStyle w:val="54"/>
              <w:rPr>
                <w:highlight w:val="none"/>
              </w:rPr>
            </w:pPr>
          </w:p>
        </w:tc>
      </w:tr>
      <w:tr w14:paraId="1B2E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FD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EA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1B52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3EC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5F8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05A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AD4F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A125">
            <w:pPr>
              <w:pStyle w:val="54"/>
              <w:rPr>
                <w:highlight w:val="none"/>
              </w:rPr>
            </w:pPr>
          </w:p>
        </w:tc>
      </w:tr>
      <w:tr w14:paraId="4CA8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B7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6B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FA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D52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714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F22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34DE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49B8">
            <w:pPr>
              <w:pStyle w:val="54"/>
              <w:rPr>
                <w:highlight w:val="none"/>
              </w:rPr>
            </w:pPr>
          </w:p>
        </w:tc>
      </w:tr>
      <w:tr w14:paraId="1FA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C9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3A0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E535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E8E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E91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FF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A9D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7A64">
            <w:pPr>
              <w:pStyle w:val="54"/>
              <w:rPr>
                <w:highlight w:val="none"/>
              </w:rPr>
            </w:pPr>
          </w:p>
        </w:tc>
      </w:tr>
      <w:tr w14:paraId="75DF4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CCE2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DC5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</w:t>
            </w:r>
            <w:r>
              <w:rPr>
                <w:highlight w:val="none"/>
                <w:lang w:eastAsia="zh-CN"/>
              </w:rPr>
              <w:t xml:space="preserve"> for </w:t>
            </w:r>
            <w:r>
              <w:rPr>
                <w:highlight w:val="none"/>
              </w:rP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1BD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0A65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AB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5E6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7B1C4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6FDD">
            <w:pPr>
              <w:pStyle w:val="54"/>
              <w:rPr>
                <w:highlight w:val="none"/>
              </w:rPr>
            </w:pPr>
          </w:p>
        </w:tc>
      </w:tr>
      <w:tr w14:paraId="58A2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17AE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B5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5055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A2EC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131C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77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2E818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A37A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34C7C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33F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8D9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DCB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905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C32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0B6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475AC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31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7.8.2 if UE supports NSA and TS 38.521-3 TC 7.8B.2.2 or 7.8B.2.3 has been executed.</w:t>
            </w:r>
          </w:p>
        </w:tc>
      </w:tr>
      <w:tr w14:paraId="3347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9418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56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2658"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2DF3A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851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FC495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2EB7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E113A">
            <w:pPr>
              <w:pStyle w:val="54"/>
              <w:rPr>
                <w:highlight w:val="none"/>
              </w:rPr>
            </w:pPr>
          </w:p>
        </w:tc>
      </w:tr>
      <w:tr w14:paraId="6A8F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5A7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75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A3FF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B5E8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3D2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23F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B6F70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DCF2">
            <w:pPr>
              <w:pStyle w:val="54"/>
              <w:rPr>
                <w:highlight w:val="none"/>
              </w:rPr>
            </w:pPr>
          </w:p>
        </w:tc>
      </w:tr>
      <w:tr w14:paraId="3DFC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2E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D7C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F5A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4E1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52E8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</w:t>
            </w:r>
            <w:r>
              <w:rPr>
                <w:highlight w:val="none"/>
                <w:lang w:eastAsia="zh-TW"/>
              </w:rPr>
              <w:t>4DL CA</w:t>
            </w:r>
            <w:r>
              <w:rPr>
                <w:highlight w:val="none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F18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28F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BD81">
            <w:pPr>
              <w:pStyle w:val="54"/>
              <w:rPr>
                <w:highlight w:val="none"/>
              </w:rPr>
            </w:pPr>
          </w:p>
        </w:tc>
      </w:tr>
      <w:tr w14:paraId="4BBA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" w:author="CMCC-Luyang Zhao" w:date="2025-05-13T16:04:0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5E4F">
            <w:pPr>
              <w:pStyle w:val="54"/>
              <w:rPr>
                <w:ins w:id="24" w:author="CMCC-Luyang Zhao" w:date="2025-05-13T16:04:05Z"/>
                <w:rFonts w:hint="eastAsia" w:eastAsia="宋体"/>
                <w:highlight w:val="none"/>
                <w:lang w:eastAsia="zh-CN"/>
              </w:rPr>
            </w:pPr>
            <w:ins w:id="25" w:author="CMCC-Luyang Zhao" w:date="2025-05-13T16:32:51Z">
              <w:r>
                <w:rPr>
                  <w:highlight w:val="none"/>
                  <w:lang w:eastAsia="zh-TW"/>
                </w:rPr>
                <w:t>7.8A.2.</w:t>
              </w:r>
            </w:ins>
            <w:ins w:id="26" w:author="CMCC-Luyang Zhao" w:date="2025-05-13T16:32:5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BC0C">
            <w:pPr>
              <w:pStyle w:val="54"/>
              <w:rPr>
                <w:ins w:id="27" w:author="CMCC-Luyang Zhao" w:date="2025-05-13T16:04:05Z"/>
                <w:highlight w:val="none"/>
              </w:rPr>
            </w:pPr>
            <w:ins w:id="28" w:author="CMCC-Luyang Zhao" w:date="2025-05-13T16:32:55Z">
              <w:r>
                <w:rPr>
                  <w:highlight w:val="none"/>
                </w:rPr>
                <w:t>Wide band Intermodulation for CA (</w:t>
              </w:r>
            </w:ins>
            <w:ins w:id="29" w:author="CMCC-Luyang Zhao" w:date="2025-05-13T16:32:57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30" w:author="CMCC-Luyang Zhao" w:date="2025-05-13T16:32:55Z">
              <w:r>
                <w:rPr>
                  <w:highlight w:val="none"/>
                  <w:lang w:eastAsia="zh-TW"/>
                </w:rPr>
                <w:t>DL CA</w:t>
              </w:r>
            </w:ins>
            <w:ins w:id="31" w:author="CMCC-Luyang Zhao" w:date="2025-05-13T16:32:55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7FC5A">
            <w:pPr>
              <w:pStyle w:val="53"/>
              <w:rPr>
                <w:ins w:id="32" w:author="CMCC-Luyang Zhao" w:date="2025-05-13T16:04:05Z"/>
                <w:highlight w:val="none"/>
                <w:lang w:eastAsia="zh-CN"/>
              </w:rPr>
            </w:pPr>
            <w:ins w:id="33" w:author="CMCC-Luyang Zhao" w:date="2025-05-13T16:33:03Z">
              <w:r>
                <w:rPr>
                  <w:highlight w:val="none"/>
                </w:rPr>
                <w:t>Rel-16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0F98A">
            <w:pPr>
              <w:pStyle w:val="54"/>
              <w:rPr>
                <w:ins w:id="34" w:author="CMCC-Luyang Zhao" w:date="2025-05-13T16:04:05Z"/>
                <w:highlight w:val="none"/>
                <w:lang w:eastAsia="zh-CN"/>
              </w:rPr>
            </w:pPr>
            <w:ins w:id="35" w:author="CMCC-Luyang Zhao" w:date="2025-05-13T16:33:13Z">
              <w:r>
                <w:rPr>
                  <w:highlight w:val="none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7395">
            <w:pPr>
              <w:pStyle w:val="54"/>
              <w:rPr>
                <w:ins w:id="36" w:author="CMCC-Luyang Zhao" w:date="2025-05-13T16:04:05Z"/>
                <w:highlight w:val="none"/>
                <w:lang w:eastAsia="zh-CN"/>
              </w:rPr>
            </w:pPr>
            <w:ins w:id="37" w:author="CMCC-Luyang Zhao" w:date="2025-05-13T16:33:16Z">
              <w:r>
                <w:rPr>
                  <w:highlight w:val="none"/>
                </w:rPr>
                <w:t>UEs supporting 5GS FR1 and CA (</w:t>
              </w:r>
            </w:ins>
            <w:ins w:id="38" w:author="CMCC-Luyang Zhao" w:date="2025-05-13T16:33:1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39" w:author="CMCC-Luyang Zhao" w:date="2025-05-13T16:33:16Z">
              <w:r>
                <w:rPr>
                  <w:highlight w:val="none"/>
                  <w:lang w:eastAsia="zh-TW"/>
                </w:rPr>
                <w:t>DL CA</w:t>
              </w:r>
            </w:ins>
            <w:ins w:id="40" w:author="CMCC-Luyang Zhao" w:date="2025-05-13T16:33:16Z">
              <w:r>
                <w:rPr>
                  <w:highlight w:val="none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8553D">
            <w:pPr>
              <w:pStyle w:val="54"/>
              <w:rPr>
                <w:ins w:id="41" w:author="CMCC-Luyang Zhao" w:date="2025-05-13T16:04:05Z"/>
                <w:highlight w:val="none"/>
                <w:lang w:eastAsia="zh-CN"/>
              </w:rPr>
            </w:pPr>
            <w:ins w:id="42" w:author="CMCC-Luyang Zhao" w:date="2025-05-13T16:32:47Z">
              <w:r>
                <w:rPr>
                  <w:rFonts w:eastAsia="宋体"/>
                  <w:szCs w:val="18"/>
                  <w:highlight w:val="none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4B4A">
            <w:pPr>
              <w:pStyle w:val="54"/>
              <w:rPr>
                <w:ins w:id="43" w:author="CMCC-Luyang Zhao" w:date="2025-05-13T16:04:05Z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9BB19">
            <w:pPr>
              <w:pStyle w:val="54"/>
              <w:rPr>
                <w:ins w:id="44" w:author="CMCC-Luyang Zhao" w:date="2025-05-13T16:04:05Z"/>
                <w:highlight w:val="none"/>
              </w:rPr>
            </w:pPr>
            <w:ins w:id="45" w:author="CMCC-Luyang Zhao" w:date="2025-05-22T09:20:48Z">
              <w:r>
                <w:rPr>
                  <w:rFonts w:eastAsia="宋体"/>
                  <w:highlight w:val="none"/>
                </w:rPr>
                <w:t xml:space="preserve">NOTE </w:t>
              </w:r>
            </w:ins>
            <w:ins w:id="46" w:author="CMCC-Luyang Zhao" w:date="2025-05-22T09:20:48Z">
              <w:r>
                <w:rPr>
                  <w:rFonts w:eastAsia="宋体"/>
                  <w:highlight w:val="none"/>
                  <w:lang w:eastAsia="zh-CN"/>
                </w:rPr>
                <w:t>1</w:t>
              </w:r>
            </w:ins>
            <w:bookmarkStart w:id="20" w:name="_GoBack"/>
            <w:bookmarkEnd w:id="20"/>
          </w:p>
        </w:tc>
      </w:tr>
      <w:tr w14:paraId="07CC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4DC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90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F83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FE0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F90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75D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8B7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0E9E">
            <w:pPr>
              <w:pStyle w:val="54"/>
              <w:rPr>
                <w:highlight w:val="none"/>
              </w:rPr>
            </w:pPr>
          </w:p>
        </w:tc>
      </w:tr>
      <w:tr w14:paraId="464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FCF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93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E2EE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1AF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BD9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1A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0D7F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8E8A">
            <w:pPr>
              <w:pStyle w:val="54"/>
              <w:rPr>
                <w:highlight w:val="none"/>
              </w:rPr>
            </w:pPr>
          </w:p>
        </w:tc>
      </w:tr>
      <w:tr w14:paraId="369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DF4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7.8E.2.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32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9B6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9E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36B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8D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8A42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D181">
            <w:pPr>
              <w:pStyle w:val="54"/>
              <w:rPr>
                <w:highlight w:val="none"/>
              </w:rPr>
            </w:pPr>
          </w:p>
        </w:tc>
      </w:tr>
      <w:tr w14:paraId="67F3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235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90D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AC38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3F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BB10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E8A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2936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D9D4">
            <w:pPr>
              <w:pStyle w:val="54"/>
              <w:rPr>
                <w:highlight w:val="none"/>
              </w:rPr>
            </w:pPr>
          </w:p>
        </w:tc>
      </w:tr>
      <w:tr w14:paraId="1662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CD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ED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52D4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399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CD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8ED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BAFEF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2CA8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5A13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2942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21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013CE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46F8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4A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C40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2BE3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6E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7.9 if UE supports NSA and TS 38.521-3 TC 7.9B.1 or 7.9B.2 or 7.9B.3 has been executed.</w:t>
            </w:r>
          </w:p>
        </w:tc>
      </w:tr>
      <w:tr w14:paraId="65DF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71A1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77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6768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102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873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D59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8094C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87B">
            <w:pPr>
              <w:pStyle w:val="54"/>
              <w:rPr>
                <w:highlight w:val="none"/>
              </w:rPr>
            </w:pPr>
          </w:p>
        </w:tc>
      </w:tr>
      <w:tr w14:paraId="65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C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F4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42F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B1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</w:t>
            </w:r>
            <w:r>
              <w:rPr>
                <w:highlight w:val="none"/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20A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5AD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7140A"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C256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05B2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E7F5"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.</w:t>
            </w:r>
          </w:p>
          <w:p w14:paraId="1439B733">
            <w:pPr>
              <w:pStyle w:val="67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2: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>The test case is optional for Rel-17 RedCap UE implementing SUL.</w:t>
            </w:r>
          </w:p>
          <w:p w14:paraId="2CBA649E">
            <w:pPr>
              <w:pStyle w:val="67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3: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1A938B3E"/>
    <w:p w14:paraId="389DEAB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E4354ED">
      <w:pPr>
        <w:rPr>
          <w:rFonts w:eastAsia="??"/>
          <w:color w:val="FF0000"/>
          <w:sz w:val="32"/>
          <w:highlight w:val="none"/>
        </w:rPr>
      </w:pPr>
    </w:p>
    <w:p w14:paraId="121AED2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3E9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8677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1A7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1727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9E01C0"/>
    <w:rsid w:val="125671FD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ABD13A9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7D083D"/>
    <w:rsid w:val="26AB74FD"/>
    <w:rsid w:val="26E34816"/>
    <w:rsid w:val="277100DA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D7D6D7E"/>
    <w:rsid w:val="2E66503A"/>
    <w:rsid w:val="2F417A77"/>
    <w:rsid w:val="2F991A4B"/>
    <w:rsid w:val="3017391D"/>
    <w:rsid w:val="310F530C"/>
    <w:rsid w:val="3140320E"/>
    <w:rsid w:val="31790817"/>
    <w:rsid w:val="3302092D"/>
    <w:rsid w:val="341E5273"/>
    <w:rsid w:val="34B8139C"/>
    <w:rsid w:val="361C6D6B"/>
    <w:rsid w:val="362568E5"/>
    <w:rsid w:val="36A22CC5"/>
    <w:rsid w:val="36FF7041"/>
    <w:rsid w:val="3786627E"/>
    <w:rsid w:val="379A38EF"/>
    <w:rsid w:val="37BD7490"/>
    <w:rsid w:val="37F65865"/>
    <w:rsid w:val="39024E77"/>
    <w:rsid w:val="39026566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0B586F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D4F0716"/>
    <w:rsid w:val="4F816C7C"/>
    <w:rsid w:val="4FED76D6"/>
    <w:rsid w:val="503E3CE8"/>
    <w:rsid w:val="50A73129"/>
    <w:rsid w:val="51473B18"/>
    <w:rsid w:val="51E03207"/>
    <w:rsid w:val="521715DD"/>
    <w:rsid w:val="53BE1958"/>
    <w:rsid w:val="54817698"/>
    <w:rsid w:val="565C61CE"/>
    <w:rsid w:val="56B9437B"/>
    <w:rsid w:val="570578F8"/>
    <w:rsid w:val="576268C6"/>
    <w:rsid w:val="57F9583D"/>
    <w:rsid w:val="58EB14ED"/>
    <w:rsid w:val="58F77187"/>
    <w:rsid w:val="598361E9"/>
    <w:rsid w:val="59CB277C"/>
    <w:rsid w:val="5BAC5012"/>
    <w:rsid w:val="5BB5599A"/>
    <w:rsid w:val="5BC34E16"/>
    <w:rsid w:val="5C2D4455"/>
    <w:rsid w:val="5E7A153E"/>
    <w:rsid w:val="610129BA"/>
    <w:rsid w:val="61952E5E"/>
    <w:rsid w:val="61E46F40"/>
    <w:rsid w:val="626335EE"/>
    <w:rsid w:val="6264635D"/>
    <w:rsid w:val="627F307E"/>
    <w:rsid w:val="62E1105D"/>
    <w:rsid w:val="632745D3"/>
    <w:rsid w:val="63330972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C6D7900"/>
    <w:rsid w:val="6D984A10"/>
    <w:rsid w:val="6DFB42FF"/>
    <w:rsid w:val="6EF62701"/>
    <w:rsid w:val="6FC85EC7"/>
    <w:rsid w:val="6FEE6F79"/>
    <w:rsid w:val="716F2CD7"/>
    <w:rsid w:val="72173CAE"/>
    <w:rsid w:val="732B434B"/>
    <w:rsid w:val="733B519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2025-05-22T07:20:49Z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DC303935638C4BA7ADB94B16B4601A9A_13</vt:lpwstr>
  </property>
</Properties>
</file>